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A4D85" w14:textId="55CF8E68" w:rsidR="001E41F3" w:rsidRDefault="00E31587">
      <w:pPr>
        <w:pStyle w:val="CRCoverPage"/>
        <w:tabs>
          <w:tab w:val="right" w:pos="9639"/>
        </w:tabs>
        <w:spacing w:after="0"/>
        <w:rPr>
          <w:b/>
          <w:i/>
          <w:noProof/>
          <w:sz w:val="28"/>
        </w:rPr>
      </w:pPr>
      <w:r w:rsidRPr="00E31587">
        <w:rPr>
          <w:b/>
          <w:noProof/>
          <w:sz w:val="24"/>
        </w:rPr>
        <w:t>3GPP TSG-RAN WG4 RAN4-89</w:t>
      </w:r>
      <w:r w:rsidR="001E41F3">
        <w:rPr>
          <w:b/>
          <w:i/>
          <w:noProof/>
          <w:sz w:val="28"/>
        </w:rPr>
        <w:tab/>
      </w:r>
      <w:r w:rsidR="006C200E" w:rsidRPr="006C200E">
        <w:rPr>
          <w:b/>
          <w:i/>
          <w:noProof/>
          <w:sz w:val="28"/>
        </w:rPr>
        <w:t>R4-1814690</w:t>
      </w:r>
    </w:p>
    <w:p w14:paraId="430CB3D1" w14:textId="77777777" w:rsidR="001E41F3" w:rsidRDefault="006929D4" w:rsidP="005E2C44">
      <w:pPr>
        <w:pStyle w:val="CRCoverPage"/>
        <w:outlineLvl w:val="0"/>
        <w:rPr>
          <w:b/>
          <w:noProof/>
          <w:sz w:val="24"/>
        </w:rPr>
      </w:pPr>
      <w:r>
        <w:fldChar w:fldCharType="begin"/>
      </w:r>
      <w:r>
        <w:instrText xml:space="preserve"> DOCPROPERTY  Location  \* MERGEFORMAT </w:instrText>
      </w:r>
      <w:r>
        <w:fldChar w:fldCharType="separate"/>
      </w:r>
      <w:r w:rsidR="00E31587">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31587">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31587">
        <w:rPr>
          <w:b/>
          <w:noProof/>
          <w:sz w:val="24"/>
        </w:rPr>
        <w:t>12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31587">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51CBF" w14:textId="77777777" w:rsidTr="00547111">
        <w:tc>
          <w:tcPr>
            <w:tcW w:w="9641" w:type="dxa"/>
            <w:gridSpan w:val="9"/>
            <w:tcBorders>
              <w:top w:val="single" w:sz="4" w:space="0" w:color="auto"/>
              <w:left w:val="single" w:sz="4" w:space="0" w:color="auto"/>
              <w:right w:val="single" w:sz="4" w:space="0" w:color="auto"/>
            </w:tcBorders>
          </w:tcPr>
          <w:p w14:paraId="595B44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C9F58AC" w14:textId="77777777" w:rsidTr="00547111">
        <w:tc>
          <w:tcPr>
            <w:tcW w:w="9641" w:type="dxa"/>
            <w:gridSpan w:val="9"/>
            <w:tcBorders>
              <w:left w:val="single" w:sz="4" w:space="0" w:color="auto"/>
              <w:right w:val="single" w:sz="4" w:space="0" w:color="auto"/>
            </w:tcBorders>
          </w:tcPr>
          <w:p w14:paraId="653C7D49" w14:textId="77777777" w:rsidR="001E41F3" w:rsidRDefault="001E41F3">
            <w:pPr>
              <w:pStyle w:val="CRCoverPage"/>
              <w:spacing w:after="0"/>
              <w:jc w:val="center"/>
              <w:rPr>
                <w:noProof/>
              </w:rPr>
            </w:pPr>
            <w:r>
              <w:rPr>
                <w:b/>
                <w:noProof/>
                <w:sz w:val="32"/>
              </w:rPr>
              <w:t>CHANGE REQUEST</w:t>
            </w:r>
          </w:p>
        </w:tc>
      </w:tr>
      <w:tr w:rsidR="001E41F3" w14:paraId="3A5CC9A9" w14:textId="77777777" w:rsidTr="00547111">
        <w:tc>
          <w:tcPr>
            <w:tcW w:w="9641" w:type="dxa"/>
            <w:gridSpan w:val="9"/>
            <w:tcBorders>
              <w:left w:val="single" w:sz="4" w:space="0" w:color="auto"/>
              <w:right w:val="single" w:sz="4" w:space="0" w:color="auto"/>
            </w:tcBorders>
          </w:tcPr>
          <w:p w14:paraId="6819A1B0" w14:textId="77777777" w:rsidR="001E41F3" w:rsidRDefault="001E41F3">
            <w:pPr>
              <w:pStyle w:val="CRCoverPage"/>
              <w:spacing w:after="0"/>
              <w:rPr>
                <w:noProof/>
                <w:sz w:val="8"/>
                <w:szCs w:val="8"/>
              </w:rPr>
            </w:pPr>
          </w:p>
        </w:tc>
      </w:tr>
      <w:tr w:rsidR="001E41F3" w14:paraId="778F702D" w14:textId="77777777" w:rsidTr="00547111">
        <w:tc>
          <w:tcPr>
            <w:tcW w:w="142" w:type="dxa"/>
            <w:tcBorders>
              <w:left w:val="single" w:sz="4" w:space="0" w:color="auto"/>
            </w:tcBorders>
          </w:tcPr>
          <w:p w14:paraId="14B12161" w14:textId="77777777" w:rsidR="001E41F3" w:rsidRDefault="001E41F3">
            <w:pPr>
              <w:pStyle w:val="CRCoverPage"/>
              <w:spacing w:after="0"/>
              <w:jc w:val="right"/>
              <w:rPr>
                <w:noProof/>
              </w:rPr>
            </w:pPr>
          </w:p>
        </w:tc>
        <w:tc>
          <w:tcPr>
            <w:tcW w:w="1559" w:type="dxa"/>
            <w:shd w:val="pct30" w:color="FFFF00" w:fill="auto"/>
          </w:tcPr>
          <w:p w14:paraId="6A5A3691" w14:textId="77777777" w:rsidR="001E41F3" w:rsidRPr="00410371" w:rsidRDefault="006929D4" w:rsidP="00E13F3D">
            <w:pPr>
              <w:pStyle w:val="CRCoverPage"/>
              <w:spacing w:after="0"/>
              <w:jc w:val="right"/>
              <w:rPr>
                <w:b/>
                <w:noProof/>
                <w:sz w:val="28"/>
              </w:rPr>
            </w:pPr>
            <w:r>
              <w:fldChar w:fldCharType="begin"/>
            </w:r>
            <w:r>
              <w:instrText xml:space="preserve"> DOCPROPERTY  Spec#  \* MERGEFORMAT </w:instrText>
            </w:r>
            <w:r>
              <w:fldChar w:fldCharType="separate"/>
            </w:r>
            <w:r w:rsidR="00E31587">
              <w:rPr>
                <w:b/>
                <w:noProof/>
                <w:sz w:val="28"/>
              </w:rPr>
              <w:t>38.113</w:t>
            </w:r>
            <w:r>
              <w:rPr>
                <w:b/>
                <w:noProof/>
                <w:sz w:val="28"/>
              </w:rPr>
              <w:fldChar w:fldCharType="end"/>
            </w:r>
          </w:p>
        </w:tc>
        <w:tc>
          <w:tcPr>
            <w:tcW w:w="709" w:type="dxa"/>
          </w:tcPr>
          <w:p w14:paraId="21EC38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439925" w14:textId="44967000" w:rsidR="001E41F3" w:rsidRPr="00410371" w:rsidRDefault="001E41F3" w:rsidP="00547111">
            <w:pPr>
              <w:pStyle w:val="CRCoverPage"/>
              <w:spacing w:after="0"/>
              <w:rPr>
                <w:noProof/>
              </w:rPr>
            </w:pPr>
          </w:p>
        </w:tc>
        <w:tc>
          <w:tcPr>
            <w:tcW w:w="709" w:type="dxa"/>
          </w:tcPr>
          <w:p w14:paraId="02572B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32B8C0" w14:textId="7C5DF73D" w:rsidR="001E41F3" w:rsidRPr="00410371" w:rsidRDefault="003A42EB" w:rsidP="00E13F3D">
            <w:pPr>
              <w:pStyle w:val="CRCoverPage"/>
              <w:spacing w:after="0"/>
              <w:jc w:val="center"/>
              <w:rPr>
                <w:b/>
                <w:noProof/>
              </w:rPr>
            </w:pPr>
            <w:r>
              <w:t>-</w:t>
            </w:r>
          </w:p>
        </w:tc>
        <w:tc>
          <w:tcPr>
            <w:tcW w:w="2410" w:type="dxa"/>
          </w:tcPr>
          <w:p w14:paraId="65E68D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FBF6A" w14:textId="77777777" w:rsidR="001E41F3" w:rsidRPr="00410371" w:rsidRDefault="006929D4">
            <w:pPr>
              <w:pStyle w:val="CRCoverPage"/>
              <w:spacing w:after="0"/>
              <w:jc w:val="center"/>
              <w:rPr>
                <w:noProof/>
                <w:sz w:val="28"/>
              </w:rPr>
            </w:pPr>
            <w:r>
              <w:fldChar w:fldCharType="begin"/>
            </w:r>
            <w:r>
              <w:instrText xml:space="preserve"> DOCPROPERTY  Version  \* MERGEFORMAT </w:instrText>
            </w:r>
            <w:r>
              <w:fldChar w:fldCharType="separate"/>
            </w:r>
            <w:r w:rsidR="00E31587">
              <w:rPr>
                <w:b/>
                <w:noProof/>
                <w:sz w:val="28"/>
              </w:rPr>
              <w:t>15.3.0</w:t>
            </w:r>
            <w:r>
              <w:rPr>
                <w:b/>
                <w:noProof/>
                <w:sz w:val="28"/>
              </w:rPr>
              <w:fldChar w:fldCharType="end"/>
            </w:r>
          </w:p>
        </w:tc>
        <w:tc>
          <w:tcPr>
            <w:tcW w:w="143" w:type="dxa"/>
            <w:tcBorders>
              <w:right w:val="single" w:sz="4" w:space="0" w:color="auto"/>
            </w:tcBorders>
          </w:tcPr>
          <w:p w14:paraId="4F1F1C59" w14:textId="77777777" w:rsidR="001E41F3" w:rsidRDefault="001E41F3">
            <w:pPr>
              <w:pStyle w:val="CRCoverPage"/>
              <w:spacing w:after="0"/>
              <w:rPr>
                <w:noProof/>
              </w:rPr>
            </w:pPr>
          </w:p>
        </w:tc>
      </w:tr>
      <w:tr w:rsidR="001E41F3" w14:paraId="30B4D84E" w14:textId="77777777" w:rsidTr="00547111">
        <w:tc>
          <w:tcPr>
            <w:tcW w:w="9641" w:type="dxa"/>
            <w:gridSpan w:val="9"/>
            <w:tcBorders>
              <w:left w:val="single" w:sz="4" w:space="0" w:color="auto"/>
              <w:right w:val="single" w:sz="4" w:space="0" w:color="auto"/>
            </w:tcBorders>
          </w:tcPr>
          <w:p w14:paraId="54CF5320" w14:textId="77777777" w:rsidR="001E41F3" w:rsidRDefault="001E41F3">
            <w:pPr>
              <w:pStyle w:val="CRCoverPage"/>
              <w:spacing w:after="0"/>
              <w:rPr>
                <w:noProof/>
              </w:rPr>
            </w:pPr>
          </w:p>
        </w:tc>
      </w:tr>
      <w:tr w:rsidR="001E41F3" w14:paraId="7DFB4C07" w14:textId="77777777" w:rsidTr="00547111">
        <w:tc>
          <w:tcPr>
            <w:tcW w:w="9641" w:type="dxa"/>
            <w:gridSpan w:val="9"/>
            <w:tcBorders>
              <w:top w:val="single" w:sz="4" w:space="0" w:color="auto"/>
            </w:tcBorders>
          </w:tcPr>
          <w:p w14:paraId="24DAEE7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D8094E" w14:textId="77777777" w:rsidTr="00547111">
        <w:tc>
          <w:tcPr>
            <w:tcW w:w="9641" w:type="dxa"/>
            <w:gridSpan w:val="9"/>
          </w:tcPr>
          <w:p w14:paraId="2CA0B1F7" w14:textId="77777777" w:rsidR="001E41F3" w:rsidRDefault="001E41F3">
            <w:pPr>
              <w:pStyle w:val="CRCoverPage"/>
              <w:spacing w:after="0"/>
              <w:rPr>
                <w:noProof/>
                <w:sz w:val="8"/>
                <w:szCs w:val="8"/>
              </w:rPr>
            </w:pPr>
          </w:p>
        </w:tc>
      </w:tr>
    </w:tbl>
    <w:p w14:paraId="19E9AE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74A797" w14:textId="77777777" w:rsidTr="00A7671C">
        <w:tc>
          <w:tcPr>
            <w:tcW w:w="2835" w:type="dxa"/>
          </w:tcPr>
          <w:p w14:paraId="34CA1C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A306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A46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9E8B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628BED" w14:textId="77777777" w:rsidR="00F25D98" w:rsidRDefault="00F25D98" w:rsidP="001E41F3">
            <w:pPr>
              <w:pStyle w:val="CRCoverPage"/>
              <w:spacing w:after="0"/>
              <w:jc w:val="center"/>
              <w:rPr>
                <w:b/>
                <w:caps/>
                <w:noProof/>
              </w:rPr>
            </w:pPr>
          </w:p>
        </w:tc>
        <w:tc>
          <w:tcPr>
            <w:tcW w:w="2126" w:type="dxa"/>
          </w:tcPr>
          <w:p w14:paraId="239ECF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8C2C03" w14:textId="77777777" w:rsidR="00F25D98" w:rsidRDefault="00E31587" w:rsidP="00E31587">
            <w:pPr>
              <w:pStyle w:val="CRCoverPage"/>
              <w:spacing w:after="0"/>
              <w:rPr>
                <w:b/>
                <w:caps/>
                <w:noProof/>
              </w:rPr>
            </w:pPr>
            <w:r>
              <w:rPr>
                <w:b/>
                <w:caps/>
                <w:noProof/>
              </w:rPr>
              <w:t>X</w:t>
            </w:r>
          </w:p>
        </w:tc>
        <w:tc>
          <w:tcPr>
            <w:tcW w:w="1418" w:type="dxa"/>
            <w:tcBorders>
              <w:left w:val="nil"/>
            </w:tcBorders>
          </w:tcPr>
          <w:p w14:paraId="02812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6F7FE" w14:textId="77777777" w:rsidR="00F25D98" w:rsidRDefault="00F25D98" w:rsidP="001E41F3">
            <w:pPr>
              <w:pStyle w:val="CRCoverPage"/>
              <w:spacing w:after="0"/>
              <w:jc w:val="center"/>
              <w:rPr>
                <w:b/>
                <w:bCs/>
                <w:caps/>
                <w:noProof/>
              </w:rPr>
            </w:pPr>
          </w:p>
        </w:tc>
      </w:tr>
    </w:tbl>
    <w:p w14:paraId="7D4E0D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1705D" w14:textId="77777777" w:rsidTr="00547111">
        <w:tc>
          <w:tcPr>
            <w:tcW w:w="9640" w:type="dxa"/>
            <w:gridSpan w:val="11"/>
          </w:tcPr>
          <w:p w14:paraId="3679B855" w14:textId="77777777" w:rsidR="001E41F3" w:rsidRDefault="001E41F3">
            <w:pPr>
              <w:pStyle w:val="CRCoverPage"/>
              <w:spacing w:after="0"/>
              <w:rPr>
                <w:noProof/>
                <w:sz w:val="8"/>
                <w:szCs w:val="8"/>
              </w:rPr>
            </w:pPr>
          </w:p>
        </w:tc>
      </w:tr>
      <w:tr w:rsidR="001E41F3" w14:paraId="700B09A7" w14:textId="77777777" w:rsidTr="00547111">
        <w:tc>
          <w:tcPr>
            <w:tcW w:w="1843" w:type="dxa"/>
            <w:tcBorders>
              <w:top w:val="single" w:sz="4" w:space="0" w:color="auto"/>
              <w:left w:val="single" w:sz="4" w:space="0" w:color="auto"/>
            </w:tcBorders>
          </w:tcPr>
          <w:p w14:paraId="2A6097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76CF0" w14:textId="2EA2505E" w:rsidR="001E41F3" w:rsidRDefault="00E31587">
            <w:pPr>
              <w:pStyle w:val="CRCoverPage"/>
              <w:spacing w:after="0"/>
              <w:ind w:left="100"/>
              <w:rPr>
                <w:noProof/>
              </w:rPr>
            </w:pPr>
            <w:r w:rsidRPr="00E31587">
              <w:t xml:space="preserve">Draft CR to TS 38.113: </w:t>
            </w:r>
            <w:r w:rsidR="00402E64" w:rsidRPr="00402E64">
              <w:t>Adjustment of Scope</w:t>
            </w:r>
          </w:p>
        </w:tc>
      </w:tr>
      <w:tr w:rsidR="001E41F3" w14:paraId="24EFBB8F" w14:textId="77777777" w:rsidTr="00547111">
        <w:tc>
          <w:tcPr>
            <w:tcW w:w="1843" w:type="dxa"/>
            <w:tcBorders>
              <w:left w:val="single" w:sz="4" w:space="0" w:color="auto"/>
            </w:tcBorders>
          </w:tcPr>
          <w:p w14:paraId="727E3D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F8555D" w14:textId="77777777" w:rsidR="001E41F3" w:rsidRDefault="001E41F3">
            <w:pPr>
              <w:pStyle w:val="CRCoverPage"/>
              <w:spacing w:after="0"/>
              <w:rPr>
                <w:noProof/>
                <w:sz w:val="8"/>
                <w:szCs w:val="8"/>
              </w:rPr>
            </w:pPr>
          </w:p>
        </w:tc>
      </w:tr>
      <w:tr w:rsidR="001E41F3" w14:paraId="45ADC871" w14:textId="77777777" w:rsidTr="00547111">
        <w:tc>
          <w:tcPr>
            <w:tcW w:w="1843" w:type="dxa"/>
            <w:tcBorders>
              <w:left w:val="single" w:sz="4" w:space="0" w:color="auto"/>
            </w:tcBorders>
          </w:tcPr>
          <w:p w14:paraId="1BFB30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85FFAA" w14:textId="662817FE" w:rsidR="001E41F3" w:rsidRDefault="000D738D">
            <w:pPr>
              <w:pStyle w:val="CRCoverPage"/>
              <w:spacing w:after="0"/>
              <w:ind w:left="100"/>
              <w:rPr>
                <w:noProof/>
              </w:rPr>
            </w:pPr>
            <w:r>
              <w:t>Ericsson</w:t>
            </w:r>
          </w:p>
        </w:tc>
      </w:tr>
      <w:tr w:rsidR="001E41F3" w14:paraId="17B497B0" w14:textId="77777777" w:rsidTr="00547111">
        <w:tc>
          <w:tcPr>
            <w:tcW w:w="1843" w:type="dxa"/>
            <w:tcBorders>
              <w:left w:val="single" w:sz="4" w:space="0" w:color="auto"/>
            </w:tcBorders>
          </w:tcPr>
          <w:p w14:paraId="36EF6C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32535B" w14:textId="4A0C5BCB" w:rsidR="001E41F3" w:rsidRDefault="006929D4" w:rsidP="00547111">
            <w:pPr>
              <w:pStyle w:val="CRCoverPage"/>
              <w:spacing w:after="0"/>
              <w:ind w:left="100"/>
              <w:rPr>
                <w:noProof/>
              </w:rPr>
            </w:pPr>
            <w:r>
              <w:fldChar w:fldCharType="begin"/>
            </w:r>
            <w:r>
              <w:instrText xml:space="preserve"> DOCPROPERTY  SourceIfTsg  \* MERGEFORMAT </w:instrText>
            </w:r>
            <w:r>
              <w:fldChar w:fldCharType="separate"/>
            </w:r>
            <w:r w:rsidR="000D738D">
              <w:rPr>
                <w:noProof/>
              </w:rPr>
              <w:t>R4</w:t>
            </w:r>
            <w:r>
              <w:rPr>
                <w:noProof/>
              </w:rPr>
              <w:fldChar w:fldCharType="end"/>
            </w:r>
          </w:p>
        </w:tc>
      </w:tr>
      <w:tr w:rsidR="001E41F3" w14:paraId="31BB0E0B" w14:textId="77777777" w:rsidTr="00547111">
        <w:tc>
          <w:tcPr>
            <w:tcW w:w="1843" w:type="dxa"/>
            <w:tcBorders>
              <w:left w:val="single" w:sz="4" w:space="0" w:color="auto"/>
            </w:tcBorders>
          </w:tcPr>
          <w:p w14:paraId="062BF5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E9E48" w14:textId="77777777" w:rsidR="001E41F3" w:rsidRDefault="001E41F3">
            <w:pPr>
              <w:pStyle w:val="CRCoverPage"/>
              <w:spacing w:after="0"/>
              <w:rPr>
                <w:noProof/>
                <w:sz w:val="8"/>
                <w:szCs w:val="8"/>
              </w:rPr>
            </w:pPr>
          </w:p>
        </w:tc>
      </w:tr>
      <w:tr w:rsidR="001E41F3" w14:paraId="5E5E0AB1" w14:textId="77777777" w:rsidTr="00547111">
        <w:tc>
          <w:tcPr>
            <w:tcW w:w="1843" w:type="dxa"/>
            <w:tcBorders>
              <w:left w:val="single" w:sz="4" w:space="0" w:color="auto"/>
            </w:tcBorders>
          </w:tcPr>
          <w:p w14:paraId="70168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2BFF30" w14:textId="617CDBF2" w:rsidR="001E41F3" w:rsidRDefault="00E0590B">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14:paraId="51E9909B" w14:textId="77777777" w:rsidR="001E41F3" w:rsidRDefault="001E41F3">
            <w:pPr>
              <w:pStyle w:val="CRCoverPage"/>
              <w:spacing w:after="0"/>
              <w:ind w:right="100"/>
              <w:rPr>
                <w:noProof/>
              </w:rPr>
            </w:pPr>
          </w:p>
        </w:tc>
        <w:tc>
          <w:tcPr>
            <w:tcW w:w="1417" w:type="dxa"/>
            <w:gridSpan w:val="3"/>
            <w:tcBorders>
              <w:left w:val="nil"/>
            </w:tcBorders>
          </w:tcPr>
          <w:p w14:paraId="085D5E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600EC" w14:textId="7538983C" w:rsidR="001E41F3" w:rsidRDefault="00E0590B">
            <w:pPr>
              <w:pStyle w:val="CRCoverPage"/>
              <w:spacing w:after="0"/>
              <w:ind w:left="100"/>
              <w:rPr>
                <w:noProof/>
              </w:rPr>
            </w:pPr>
            <w:r>
              <w:t>2018-11-12</w:t>
            </w:r>
          </w:p>
        </w:tc>
      </w:tr>
      <w:tr w:rsidR="001E41F3" w14:paraId="6C200089" w14:textId="77777777" w:rsidTr="00547111">
        <w:tc>
          <w:tcPr>
            <w:tcW w:w="1843" w:type="dxa"/>
            <w:tcBorders>
              <w:left w:val="single" w:sz="4" w:space="0" w:color="auto"/>
            </w:tcBorders>
          </w:tcPr>
          <w:p w14:paraId="58CD018A" w14:textId="77777777" w:rsidR="001E41F3" w:rsidRDefault="001E41F3">
            <w:pPr>
              <w:pStyle w:val="CRCoverPage"/>
              <w:spacing w:after="0"/>
              <w:rPr>
                <w:b/>
                <w:i/>
                <w:noProof/>
                <w:sz w:val="8"/>
                <w:szCs w:val="8"/>
              </w:rPr>
            </w:pPr>
          </w:p>
        </w:tc>
        <w:tc>
          <w:tcPr>
            <w:tcW w:w="1986" w:type="dxa"/>
            <w:gridSpan w:val="4"/>
          </w:tcPr>
          <w:p w14:paraId="4BC0FD40" w14:textId="77777777" w:rsidR="001E41F3" w:rsidRDefault="001E41F3">
            <w:pPr>
              <w:pStyle w:val="CRCoverPage"/>
              <w:spacing w:after="0"/>
              <w:rPr>
                <w:noProof/>
                <w:sz w:val="8"/>
                <w:szCs w:val="8"/>
              </w:rPr>
            </w:pPr>
          </w:p>
        </w:tc>
        <w:tc>
          <w:tcPr>
            <w:tcW w:w="2267" w:type="dxa"/>
            <w:gridSpan w:val="2"/>
          </w:tcPr>
          <w:p w14:paraId="45C04C3A" w14:textId="77777777" w:rsidR="001E41F3" w:rsidRDefault="001E41F3">
            <w:pPr>
              <w:pStyle w:val="CRCoverPage"/>
              <w:spacing w:after="0"/>
              <w:rPr>
                <w:noProof/>
                <w:sz w:val="8"/>
                <w:szCs w:val="8"/>
              </w:rPr>
            </w:pPr>
          </w:p>
        </w:tc>
        <w:tc>
          <w:tcPr>
            <w:tcW w:w="1417" w:type="dxa"/>
            <w:gridSpan w:val="3"/>
          </w:tcPr>
          <w:p w14:paraId="7D392DF3" w14:textId="77777777" w:rsidR="001E41F3" w:rsidRDefault="001E41F3">
            <w:pPr>
              <w:pStyle w:val="CRCoverPage"/>
              <w:spacing w:after="0"/>
              <w:rPr>
                <w:noProof/>
                <w:sz w:val="8"/>
                <w:szCs w:val="8"/>
              </w:rPr>
            </w:pPr>
          </w:p>
        </w:tc>
        <w:tc>
          <w:tcPr>
            <w:tcW w:w="2127" w:type="dxa"/>
            <w:tcBorders>
              <w:right w:val="single" w:sz="4" w:space="0" w:color="auto"/>
            </w:tcBorders>
          </w:tcPr>
          <w:p w14:paraId="15A4BE2A" w14:textId="77777777" w:rsidR="001E41F3" w:rsidRDefault="001E41F3">
            <w:pPr>
              <w:pStyle w:val="CRCoverPage"/>
              <w:spacing w:after="0"/>
              <w:rPr>
                <w:noProof/>
                <w:sz w:val="8"/>
                <w:szCs w:val="8"/>
              </w:rPr>
            </w:pPr>
          </w:p>
        </w:tc>
      </w:tr>
      <w:tr w:rsidR="001E41F3" w14:paraId="01BF9859" w14:textId="77777777" w:rsidTr="00547111">
        <w:trPr>
          <w:cantSplit/>
        </w:trPr>
        <w:tc>
          <w:tcPr>
            <w:tcW w:w="1843" w:type="dxa"/>
            <w:tcBorders>
              <w:left w:val="single" w:sz="4" w:space="0" w:color="auto"/>
            </w:tcBorders>
          </w:tcPr>
          <w:p w14:paraId="22C179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53E6C1" w14:textId="69024911" w:rsidR="001E41F3" w:rsidRDefault="00E0590B" w:rsidP="00D24991">
            <w:pPr>
              <w:pStyle w:val="CRCoverPage"/>
              <w:spacing w:after="0"/>
              <w:ind w:left="100" w:right="-609"/>
              <w:rPr>
                <w:b/>
                <w:noProof/>
              </w:rPr>
            </w:pPr>
            <w:r>
              <w:t>B</w:t>
            </w:r>
          </w:p>
        </w:tc>
        <w:tc>
          <w:tcPr>
            <w:tcW w:w="3402" w:type="dxa"/>
            <w:gridSpan w:val="5"/>
            <w:tcBorders>
              <w:left w:val="nil"/>
            </w:tcBorders>
          </w:tcPr>
          <w:p w14:paraId="74C867A8" w14:textId="77777777" w:rsidR="001E41F3" w:rsidRDefault="001E41F3">
            <w:pPr>
              <w:pStyle w:val="CRCoverPage"/>
              <w:spacing w:after="0"/>
              <w:rPr>
                <w:noProof/>
              </w:rPr>
            </w:pPr>
          </w:p>
        </w:tc>
        <w:tc>
          <w:tcPr>
            <w:tcW w:w="1417" w:type="dxa"/>
            <w:gridSpan w:val="3"/>
            <w:tcBorders>
              <w:left w:val="nil"/>
            </w:tcBorders>
          </w:tcPr>
          <w:p w14:paraId="473D87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22484" w14:textId="281CB775" w:rsidR="001E41F3" w:rsidRDefault="00E0590B">
            <w:pPr>
              <w:pStyle w:val="CRCoverPage"/>
              <w:spacing w:after="0"/>
              <w:ind w:left="100"/>
              <w:rPr>
                <w:noProof/>
              </w:rPr>
            </w:pPr>
            <w:r>
              <w:t>Rel-15</w:t>
            </w:r>
          </w:p>
        </w:tc>
      </w:tr>
      <w:tr w:rsidR="001E41F3" w14:paraId="79C69C36" w14:textId="77777777" w:rsidTr="00547111">
        <w:tc>
          <w:tcPr>
            <w:tcW w:w="1843" w:type="dxa"/>
            <w:tcBorders>
              <w:left w:val="single" w:sz="4" w:space="0" w:color="auto"/>
              <w:bottom w:val="single" w:sz="4" w:space="0" w:color="auto"/>
            </w:tcBorders>
          </w:tcPr>
          <w:p w14:paraId="2E44513F" w14:textId="77777777" w:rsidR="001E41F3" w:rsidRDefault="001E41F3">
            <w:pPr>
              <w:pStyle w:val="CRCoverPage"/>
              <w:spacing w:after="0"/>
              <w:rPr>
                <w:b/>
                <w:i/>
                <w:noProof/>
              </w:rPr>
            </w:pPr>
          </w:p>
        </w:tc>
        <w:tc>
          <w:tcPr>
            <w:tcW w:w="4677" w:type="dxa"/>
            <w:gridSpan w:val="8"/>
            <w:tcBorders>
              <w:bottom w:val="single" w:sz="4" w:space="0" w:color="auto"/>
            </w:tcBorders>
          </w:tcPr>
          <w:p w14:paraId="0DED99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C57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43E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42708" w14:textId="77777777" w:rsidTr="00547111">
        <w:tc>
          <w:tcPr>
            <w:tcW w:w="1843" w:type="dxa"/>
          </w:tcPr>
          <w:p w14:paraId="5363CA7D" w14:textId="77777777" w:rsidR="001E41F3" w:rsidRDefault="001E41F3">
            <w:pPr>
              <w:pStyle w:val="CRCoverPage"/>
              <w:spacing w:after="0"/>
              <w:rPr>
                <w:b/>
                <w:i/>
                <w:noProof/>
                <w:sz w:val="8"/>
                <w:szCs w:val="8"/>
              </w:rPr>
            </w:pPr>
          </w:p>
        </w:tc>
        <w:tc>
          <w:tcPr>
            <w:tcW w:w="7797" w:type="dxa"/>
            <w:gridSpan w:val="10"/>
          </w:tcPr>
          <w:p w14:paraId="365BF574" w14:textId="77777777" w:rsidR="001E41F3" w:rsidRDefault="001E41F3">
            <w:pPr>
              <w:pStyle w:val="CRCoverPage"/>
              <w:spacing w:after="0"/>
              <w:rPr>
                <w:noProof/>
                <w:sz w:val="8"/>
                <w:szCs w:val="8"/>
              </w:rPr>
            </w:pPr>
          </w:p>
        </w:tc>
      </w:tr>
      <w:tr w:rsidR="000000F3" w14:paraId="6ACFC48E" w14:textId="77777777" w:rsidTr="00547111">
        <w:tc>
          <w:tcPr>
            <w:tcW w:w="2694" w:type="dxa"/>
            <w:gridSpan w:val="2"/>
            <w:tcBorders>
              <w:top w:val="single" w:sz="4" w:space="0" w:color="auto"/>
              <w:left w:val="single" w:sz="4" w:space="0" w:color="auto"/>
            </w:tcBorders>
          </w:tcPr>
          <w:p w14:paraId="4BBA00BF" w14:textId="77777777" w:rsidR="000000F3" w:rsidRDefault="000000F3" w:rsidP="000000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B8AFC" w14:textId="4DBE8FAA" w:rsidR="000000F3" w:rsidRDefault="00E724AB" w:rsidP="000000F3">
            <w:pPr>
              <w:pStyle w:val="CRCoverPage"/>
              <w:spacing w:after="0"/>
              <w:ind w:left="100"/>
              <w:rPr>
                <w:noProof/>
              </w:rPr>
            </w:pPr>
            <w:r>
              <w:rPr>
                <w:lang w:val="en-US" w:eastAsia="zh-CN"/>
              </w:rPr>
              <w:t xml:space="preserve">Clarification on </w:t>
            </w:r>
            <w:r w:rsidR="004D7D79">
              <w:rPr>
                <w:lang w:val="en-US"/>
              </w:rPr>
              <w:t>the t</w:t>
            </w:r>
            <w:proofErr w:type="spellStart"/>
            <w:r w:rsidR="004D7D79" w:rsidRPr="009D0237">
              <w:t>echnical</w:t>
            </w:r>
            <w:proofErr w:type="spellEnd"/>
            <w:r w:rsidR="004D7D79" w:rsidRPr="009D0237">
              <w:t xml:space="preserve"> specifications related to the antenna port and emissions from the enclosure port of </w:t>
            </w:r>
            <w:r w:rsidR="004D7D79">
              <w:t xml:space="preserve">the </w:t>
            </w:r>
            <w:r w:rsidR="004D7D79" w:rsidRPr="009D0237">
              <w:t>base station (BS),</w:t>
            </w:r>
          </w:p>
        </w:tc>
      </w:tr>
      <w:tr w:rsidR="000000F3" w14:paraId="7FEECE64" w14:textId="77777777" w:rsidTr="00547111">
        <w:tc>
          <w:tcPr>
            <w:tcW w:w="2694" w:type="dxa"/>
            <w:gridSpan w:val="2"/>
            <w:tcBorders>
              <w:left w:val="single" w:sz="4" w:space="0" w:color="auto"/>
            </w:tcBorders>
          </w:tcPr>
          <w:p w14:paraId="3FB461B7" w14:textId="77777777" w:rsidR="000000F3" w:rsidRDefault="000000F3" w:rsidP="000000F3">
            <w:pPr>
              <w:pStyle w:val="CRCoverPage"/>
              <w:spacing w:after="0"/>
              <w:rPr>
                <w:b/>
                <w:i/>
                <w:noProof/>
                <w:sz w:val="8"/>
                <w:szCs w:val="8"/>
              </w:rPr>
            </w:pPr>
          </w:p>
        </w:tc>
        <w:tc>
          <w:tcPr>
            <w:tcW w:w="6946" w:type="dxa"/>
            <w:gridSpan w:val="9"/>
            <w:tcBorders>
              <w:right w:val="single" w:sz="4" w:space="0" w:color="auto"/>
            </w:tcBorders>
          </w:tcPr>
          <w:p w14:paraId="06157324" w14:textId="77777777" w:rsidR="000000F3" w:rsidRDefault="000000F3" w:rsidP="000000F3">
            <w:pPr>
              <w:pStyle w:val="CRCoverPage"/>
              <w:spacing w:after="0"/>
              <w:rPr>
                <w:noProof/>
                <w:sz w:val="8"/>
                <w:szCs w:val="8"/>
              </w:rPr>
            </w:pPr>
          </w:p>
        </w:tc>
      </w:tr>
      <w:tr w:rsidR="000000F3" w14:paraId="6B47AACF" w14:textId="77777777" w:rsidTr="00547111">
        <w:tc>
          <w:tcPr>
            <w:tcW w:w="2694" w:type="dxa"/>
            <w:gridSpan w:val="2"/>
            <w:tcBorders>
              <w:left w:val="single" w:sz="4" w:space="0" w:color="auto"/>
            </w:tcBorders>
          </w:tcPr>
          <w:p w14:paraId="0770D9E1" w14:textId="77777777" w:rsidR="000000F3" w:rsidRDefault="000000F3" w:rsidP="000000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3307B" w14:textId="026FEA9F" w:rsidR="000000F3" w:rsidRDefault="004D7D79" w:rsidP="000000F3">
            <w:pPr>
              <w:pStyle w:val="CRCoverPage"/>
              <w:spacing w:after="0"/>
              <w:ind w:left="100"/>
              <w:rPr>
                <w:noProof/>
              </w:rPr>
            </w:pPr>
            <w:r>
              <w:rPr>
                <w:noProof/>
              </w:rPr>
              <w:t xml:space="preserve">Addition to the scope of TS 38.113 on </w:t>
            </w:r>
            <w:r>
              <w:rPr>
                <w:lang w:val="en-US"/>
              </w:rPr>
              <w:t>the t</w:t>
            </w:r>
            <w:proofErr w:type="spellStart"/>
            <w:r w:rsidRPr="009D0237">
              <w:t>echnical</w:t>
            </w:r>
            <w:proofErr w:type="spellEnd"/>
            <w:r w:rsidRPr="009D0237">
              <w:t xml:space="preserve"> specifications related to the antenna </w:t>
            </w:r>
            <w:proofErr w:type="gramStart"/>
            <w:r w:rsidRPr="009D0237">
              <w:t>port</w:t>
            </w:r>
            <w:r>
              <w:rPr>
                <w:noProof/>
              </w:rPr>
              <w:t xml:space="preserve"> </w:t>
            </w:r>
            <w:r w:rsidR="00E724AB">
              <w:rPr>
                <w:noProof/>
              </w:rPr>
              <w:t>.</w:t>
            </w:r>
            <w:proofErr w:type="gramEnd"/>
          </w:p>
        </w:tc>
      </w:tr>
      <w:tr w:rsidR="000000F3" w14:paraId="79A410FB" w14:textId="77777777" w:rsidTr="00547111">
        <w:tc>
          <w:tcPr>
            <w:tcW w:w="2694" w:type="dxa"/>
            <w:gridSpan w:val="2"/>
            <w:tcBorders>
              <w:left w:val="single" w:sz="4" w:space="0" w:color="auto"/>
            </w:tcBorders>
          </w:tcPr>
          <w:p w14:paraId="3770B605" w14:textId="77777777" w:rsidR="000000F3" w:rsidRDefault="000000F3" w:rsidP="000000F3">
            <w:pPr>
              <w:pStyle w:val="CRCoverPage"/>
              <w:spacing w:after="0"/>
              <w:rPr>
                <w:b/>
                <w:i/>
                <w:noProof/>
                <w:sz w:val="8"/>
                <w:szCs w:val="8"/>
              </w:rPr>
            </w:pPr>
          </w:p>
        </w:tc>
        <w:tc>
          <w:tcPr>
            <w:tcW w:w="6946" w:type="dxa"/>
            <w:gridSpan w:val="9"/>
            <w:tcBorders>
              <w:right w:val="single" w:sz="4" w:space="0" w:color="auto"/>
            </w:tcBorders>
          </w:tcPr>
          <w:p w14:paraId="7A03AA2A" w14:textId="77777777" w:rsidR="000000F3" w:rsidRDefault="000000F3" w:rsidP="000000F3">
            <w:pPr>
              <w:pStyle w:val="CRCoverPage"/>
              <w:spacing w:after="0"/>
              <w:rPr>
                <w:noProof/>
                <w:sz w:val="8"/>
                <w:szCs w:val="8"/>
              </w:rPr>
            </w:pPr>
          </w:p>
        </w:tc>
      </w:tr>
      <w:tr w:rsidR="000000F3" w14:paraId="78BA1C15" w14:textId="77777777" w:rsidTr="00547111">
        <w:tc>
          <w:tcPr>
            <w:tcW w:w="2694" w:type="dxa"/>
            <w:gridSpan w:val="2"/>
            <w:tcBorders>
              <w:left w:val="single" w:sz="4" w:space="0" w:color="auto"/>
              <w:bottom w:val="single" w:sz="4" w:space="0" w:color="auto"/>
            </w:tcBorders>
          </w:tcPr>
          <w:p w14:paraId="262C539D" w14:textId="77777777" w:rsidR="000000F3" w:rsidRDefault="000000F3" w:rsidP="000000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06D34" w14:textId="24D2D85C" w:rsidR="000000F3" w:rsidRDefault="004D7D79" w:rsidP="000000F3">
            <w:pPr>
              <w:pStyle w:val="CRCoverPage"/>
              <w:spacing w:after="0"/>
              <w:ind w:left="100"/>
              <w:rPr>
                <w:noProof/>
              </w:rPr>
            </w:pPr>
            <w:r>
              <w:rPr>
                <w:color w:val="000000"/>
              </w:rPr>
              <w:t>Limited scope might bring interpretation problems</w:t>
            </w:r>
          </w:p>
        </w:tc>
      </w:tr>
      <w:tr w:rsidR="000000F3" w14:paraId="0E55BD16" w14:textId="77777777" w:rsidTr="00547111">
        <w:tc>
          <w:tcPr>
            <w:tcW w:w="2694" w:type="dxa"/>
            <w:gridSpan w:val="2"/>
          </w:tcPr>
          <w:p w14:paraId="16D45AAD" w14:textId="77777777" w:rsidR="000000F3" w:rsidRDefault="000000F3" w:rsidP="000000F3">
            <w:pPr>
              <w:pStyle w:val="CRCoverPage"/>
              <w:spacing w:after="0"/>
              <w:rPr>
                <w:b/>
                <w:i/>
                <w:noProof/>
                <w:sz w:val="8"/>
                <w:szCs w:val="8"/>
              </w:rPr>
            </w:pPr>
          </w:p>
        </w:tc>
        <w:tc>
          <w:tcPr>
            <w:tcW w:w="6946" w:type="dxa"/>
            <w:gridSpan w:val="9"/>
          </w:tcPr>
          <w:p w14:paraId="6BA75ADD" w14:textId="77777777" w:rsidR="000000F3" w:rsidRDefault="000000F3" w:rsidP="000000F3">
            <w:pPr>
              <w:pStyle w:val="CRCoverPage"/>
              <w:spacing w:after="0"/>
              <w:rPr>
                <w:noProof/>
                <w:sz w:val="8"/>
                <w:szCs w:val="8"/>
              </w:rPr>
            </w:pPr>
          </w:p>
        </w:tc>
      </w:tr>
      <w:tr w:rsidR="000000F3" w14:paraId="058DD187" w14:textId="77777777" w:rsidTr="00547111">
        <w:tc>
          <w:tcPr>
            <w:tcW w:w="2694" w:type="dxa"/>
            <w:gridSpan w:val="2"/>
            <w:tcBorders>
              <w:top w:val="single" w:sz="4" w:space="0" w:color="auto"/>
              <w:left w:val="single" w:sz="4" w:space="0" w:color="auto"/>
            </w:tcBorders>
          </w:tcPr>
          <w:p w14:paraId="0A439E95" w14:textId="77777777" w:rsidR="000000F3" w:rsidRDefault="000000F3" w:rsidP="000000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76656" w14:textId="3515B3D5" w:rsidR="000000F3" w:rsidRDefault="004D7D79" w:rsidP="000000F3">
            <w:pPr>
              <w:pStyle w:val="CRCoverPage"/>
              <w:spacing w:after="0"/>
              <w:ind w:left="100"/>
              <w:rPr>
                <w:noProof/>
              </w:rPr>
            </w:pPr>
            <w:r>
              <w:rPr>
                <w:noProof/>
              </w:rPr>
              <w:t>1</w:t>
            </w:r>
          </w:p>
        </w:tc>
      </w:tr>
      <w:tr w:rsidR="000000F3" w14:paraId="328C8C73" w14:textId="77777777" w:rsidTr="00547111">
        <w:tc>
          <w:tcPr>
            <w:tcW w:w="2694" w:type="dxa"/>
            <w:gridSpan w:val="2"/>
            <w:tcBorders>
              <w:left w:val="single" w:sz="4" w:space="0" w:color="auto"/>
            </w:tcBorders>
          </w:tcPr>
          <w:p w14:paraId="2CABEB2E" w14:textId="77777777" w:rsidR="000000F3" w:rsidRDefault="000000F3" w:rsidP="000000F3">
            <w:pPr>
              <w:pStyle w:val="CRCoverPage"/>
              <w:spacing w:after="0"/>
              <w:rPr>
                <w:b/>
                <w:i/>
                <w:noProof/>
                <w:sz w:val="8"/>
                <w:szCs w:val="8"/>
              </w:rPr>
            </w:pPr>
          </w:p>
        </w:tc>
        <w:tc>
          <w:tcPr>
            <w:tcW w:w="6946" w:type="dxa"/>
            <w:gridSpan w:val="9"/>
            <w:tcBorders>
              <w:right w:val="single" w:sz="4" w:space="0" w:color="auto"/>
            </w:tcBorders>
          </w:tcPr>
          <w:p w14:paraId="5A6A13F5" w14:textId="77777777" w:rsidR="000000F3" w:rsidRDefault="000000F3" w:rsidP="000000F3">
            <w:pPr>
              <w:pStyle w:val="CRCoverPage"/>
              <w:spacing w:after="0"/>
              <w:rPr>
                <w:noProof/>
                <w:sz w:val="8"/>
                <w:szCs w:val="8"/>
              </w:rPr>
            </w:pPr>
          </w:p>
        </w:tc>
      </w:tr>
      <w:tr w:rsidR="000000F3" w14:paraId="576CBDD1" w14:textId="77777777" w:rsidTr="00547111">
        <w:tc>
          <w:tcPr>
            <w:tcW w:w="2694" w:type="dxa"/>
            <w:gridSpan w:val="2"/>
            <w:tcBorders>
              <w:left w:val="single" w:sz="4" w:space="0" w:color="auto"/>
            </w:tcBorders>
          </w:tcPr>
          <w:p w14:paraId="54F4E793" w14:textId="77777777" w:rsidR="000000F3" w:rsidRDefault="000000F3" w:rsidP="000000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64DD66" w14:textId="77777777" w:rsidR="000000F3" w:rsidRDefault="000000F3" w:rsidP="000000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8E7A95" w14:textId="77777777" w:rsidR="000000F3" w:rsidRDefault="000000F3" w:rsidP="000000F3">
            <w:pPr>
              <w:pStyle w:val="CRCoverPage"/>
              <w:spacing w:after="0"/>
              <w:jc w:val="center"/>
              <w:rPr>
                <w:b/>
                <w:caps/>
                <w:noProof/>
              </w:rPr>
            </w:pPr>
            <w:r>
              <w:rPr>
                <w:b/>
                <w:caps/>
                <w:noProof/>
              </w:rPr>
              <w:t>N</w:t>
            </w:r>
          </w:p>
        </w:tc>
        <w:tc>
          <w:tcPr>
            <w:tcW w:w="2977" w:type="dxa"/>
            <w:gridSpan w:val="4"/>
          </w:tcPr>
          <w:p w14:paraId="2F016884" w14:textId="77777777" w:rsidR="000000F3" w:rsidRDefault="000000F3" w:rsidP="000000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3673F" w14:textId="77777777" w:rsidR="000000F3" w:rsidRDefault="000000F3" w:rsidP="000000F3">
            <w:pPr>
              <w:pStyle w:val="CRCoverPage"/>
              <w:spacing w:after="0"/>
              <w:ind w:left="99"/>
              <w:rPr>
                <w:noProof/>
              </w:rPr>
            </w:pPr>
          </w:p>
        </w:tc>
      </w:tr>
      <w:tr w:rsidR="000000F3" w14:paraId="44325E6A" w14:textId="77777777" w:rsidTr="00547111">
        <w:tc>
          <w:tcPr>
            <w:tcW w:w="2694" w:type="dxa"/>
            <w:gridSpan w:val="2"/>
            <w:tcBorders>
              <w:left w:val="single" w:sz="4" w:space="0" w:color="auto"/>
            </w:tcBorders>
          </w:tcPr>
          <w:p w14:paraId="01BAE447" w14:textId="77777777" w:rsidR="000000F3" w:rsidRDefault="000000F3" w:rsidP="000000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D43A1A" w14:textId="77777777" w:rsidR="000000F3" w:rsidRDefault="000000F3" w:rsidP="00000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5EE22" w14:textId="071E5FFB" w:rsidR="000000F3" w:rsidRDefault="000000F3" w:rsidP="000000F3">
            <w:pPr>
              <w:pStyle w:val="CRCoverPage"/>
              <w:spacing w:after="0"/>
              <w:jc w:val="center"/>
              <w:rPr>
                <w:b/>
                <w:caps/>
                <w:noProof/>
              </w:rPr>
            </w:pPr>
            <w:r>
              <w:rPr>
                <w:b/>
                <w:caps/>
                <w:noProof/>
              </w:rPr>
              <w:t>X</w:t>
            </w:r>
          </w:p>
        </w:tc>
        <w:tc>
          <w:tcPr>
            <w:tcW w:w="2977" w:type="dxa"/>
            <w:gridSpan w:val="4"/>
          </w:tcPr>
          <w:p w14:paraId="0D4D747B" w14:textId="77777777" w:rsidR="000000F3" w:rsidRDefault="000000F3" w:rsidP="000000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A5C43" w14:textId="77777777" w:rsidR="000000F3" w:rsidRDefault="000000F3" w:rsidP="000000F3">
            <w:pPr>
              <w:pStyle w:val="CRCoverPage"/>
              <w:spacing w:after="0"/>
              <w:ind w:left="99"/>
              <w:rPr>
                <w:noProof/>
              </w:rPr>
            </w:pPr>
            <w:r>
              <w:rPr>
                <w:noProof/>
              </w:rPr>
              <w:t xml:space="preserve">TS/TR ... CR ... </w:t>
            </w:r>
          </w:p>
        </w:tc>
      </w:tr>
      <w:tr w:rsidR="000000F3" w14:paraId="27951CFE" w14:textId="77777777" w:rsidTr="00547111">
        <w:tc>
          <w:tcPr>
            <w:tcW w:w="2694" w:type="dxa"/>
            <w:gridSpan w:val="2"/>
            <w:tcBorders>
              <w:left w:val="single" w:sz="4" w:space="0" w:color="auto"/>
            </w:tcBorders>
          </w:tcPr>
          <w:p w14:paraId="5B5CEDE2" w14:textId="77777777" w:rsidR="000000F3" w:rsidRDefault="000000F3" w:rsidP="000000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EEE17" w14:textId="77777777" w:rsidR="000000F3" w:rsidRDefault="000000F3" w:rsidP="00000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0ACEB" w14:textId="3354C32D" w:rsidR="000000F3" w:rsidRDefault="000000F3" w:rsidP="000000F3">
            <w:pPr>
              <w:pStyle w:val="CRCoverPage"/>
              <w:spacing w:after="0"/>
              <w:jc w:val="center"/>
              <w:rPr>
                <w:b/>
                <w:caps/>
                <w:noProof/>
              </w:rPr>
            </w:pPr>
            <w:r>
              <w:rPr>
                <w:b/>
                <w:caps/>
                <w:noProof/>
              </w:rPr>
              <w:t>X</w:t>
            </w:r>
          </w:p>
        </w:tc>
        <w:tc>
          <w:tcPr>
            <w:tcW w:w="2977" w:type="dxa"/>
            <w:gridSpan w:val="4"/>
          </w:tcPr>
          <w:p w14:paraId="67166E90" w14:textId="77777777" w:rsidR="000000F3" w:rsidRDefault="000000F3" w:rsidP="000000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9C772E" w14:textId="77777777" w:rsidR="000000F3" w:rsidRDefault="000000F3" w:rsidP="000000F3">
            <w:pPr>
              <w:pStyle w:val="CRCoverPage"/>
              <w:spacing w:after="0"/>
              <w:ind w:left="99"/>
              <w:rPr>
                <w:noProof/>
              </w:rPr>
            </w:pPr>
            <w:r>
              <w:rPr>
                <w:noProof/>
              </w:rPr>
              <w:t xml:space="preserve">TS/TR ... CR ... </w:t>
            </w:r>
          </w:p>
        </w:tc>
      </w:tr>
      <w:tr w:rsidR="000000F3" w14:paraId="7FBA0012" w14:textId="77777777" w:rsidTr="00547111">
        <w:tc>
          <w:tcPr>
            <w:tcW w:w="2694" w:type="dxa"/>
            <w:gridSpan w:val="2"/>
            <w:tcBorders>
              <w:left w:val="single" w:sz="4" w:space="0" w:color="auto"/>
            </w:tcBorders>
          </w:tcPr>
          <w:p w14:paraId="1E860ABA" w14:textId="77777777" w:rsidR="000000F3" w:rsidRDefault="000000F3" w:rsidP="000000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563BDE" w14:textId="77777777" w:rsidR="000000F3" w:rsidRDefault="000000F3" w:rsidP="00000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37343" w14:textId="55D06884" w:rsidR="000000F3" w:rsidRDefault="000000F3" w:rsidP="000000F3">
            <w:pPr>
              <w:pStyle w:val="CRCoverPage"/>
              <w:spacing w:after="0"/>
              <w:jc w:val="center"/>
              <w:rPr>
                <w:b/>
                <w:caps/>
                <w:noProof/>
              </w:rPr>
            </w:pPr>
            <w:r>
              <w:rPr>
                <w:b/>
                <w:caps/>
                <w:noProof/>
              </w:rPr>
              <w:t>X</w:t>
            </w:r>
          </w:p>
        </w:tc>
        <w:tc>
          <w:tcPr>
            <w:tcW w:w="2977" w:type="dxa"/>
            <w:gridSpan w:val="4"/>
          </w:tcPr>
          <w:p w14:paraId="50A9B358" w14:textId="77777777" w:rsidR="000000F3" w:rsidRDefault="000000F3" w:rsidP="000000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2274A" w14:textId="77777777" w:rsidR="000000F3" w:rsidRDefault="000000F3" w:rsidP="000000F3">
            <w:pPr>
              <w:pStyle w:val="CRCoverPage"/>
              <w:spacing w:after="0"/>
              <w:ind w:left="99"/>
              <w:rPr>
                <w:noProof/>
              </w:rPr>
            </w:pPr>
            <w:r>
              <w:rPr>
                <w:noProof/>
              </w:rPr>
              <w:t xml:space="preserve">TS/TR ... CR ... </w:t>
            </w:r>
          </w:p>
        </w:tc>
      </w:tr>
      <w:tr w:rsidR="000000F3" w14:paraId="7EF69343" w14:textId="77777777" w:rsidTr="00547111">
        <w:tc>
          <w:tcPr>
            <w:tcW w:w="2694" w:type="dxa"/>
            <w:gridSpan w:val="2"/>
            <w:tcBorders>
              <w:left w:val="single" w:sz="4" w:space="0" w:color="auto"/>
            </w:tcBorders>
          </w:tcPr>
          <w:p w14:paraId="1DA1A99A" w14:textId="77777777" w:rsidR="000000F3" w:rsidRDefault="000000F3" w:rsidP="000000F3">
            <w:pPr>
              <w:pStyle w:val="CRCoverPage"/>
              <w:spacing w:after="0"/>
              <w:rPr>
                <w:b/>
                <w:i/>
                <w:noProof/>
              </w:rPr>
            </w:pPr>
          </w:p>
        </w:tc>
        <w:tc>
          <w:tcPr>
            <w:tcW w:w="6946" w:type="dxa"/>
            <w:gridSpan w:val="9"/>
            <w:tcBorders>
              <w:right w:val="single" w:sz="4" w:space="0" w:color="auto"/>
            </w:tcBorders>
          </w:tcPr>
          <w:p w14:paraId="5DF4448C" w14:textId="77777777" w:rsidR="000000F3" w:rsidRDefault="000000F3" w:rsidP="000000F3">
            <w:pPr>
              <w:pStyle w:val="CRCoverPage"/>
              <w:spacing w:after="0"/>
              <w:rPr>
                <w:noProof/>
              </w:rPr>
            </w:pPr>
          </w:p>
        </w:tc>
      </w:tr>
      <w:tr w:rsidR="000000F3" w14:paraId="4C5DCB8E" w14:textId="77777777" w:rsidTr="00547111">
        <w:tc>
          <w:tcPr>
            <w:tcW w:w="2694" w:type="dxa"/>
            <w:gridSpan w:val="2"/>
            <w:tcBorders>
              <w:left w:val="single" w:sz="4" w:space="0" w:color="auto"/>
              <w:bottom w:val="single" w:sz="4" w:space="0" w:color="auto"/>
            </w:tcBorders>
          </w:tcPr>
          <w:p w14:paraId="547C5A77" w14:textId="77777777" w:rsidR="000000F3" w:rsidRDefault="000000F3" w:rsidP="000000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75B13" w14:textId="77777777" w:rsidR="000000F3" w:rsidRDefault="000000F3" w:rsidP="000000F3">
            <w:pPr>
              <w:pStyle w:val="CRCoverPage"/>
              <w:spacing w:after="0"/>
              <w:ind w:left="100"/>
              <w:rPr>
                <w:noProof/>
              </w:rPr>
            </w:pPr>
          </w:p>
        </w:tc>
      </w:tr>
    </w:tbl>
    <w:p w14:paraId="4556F6C1" w14:textId="77777777" w:rsidR="001E41F3" w:rsidRDefault="001E41F3">
      <w:pPr>
        <w:pStyle w:val="CRCoverPage"/>
        <w:spacing w:after="0"/>
        <w:rPr>
          <w:noProof/>
          <w:sz w:val="8"/>
          <w:szCs w:val="8"/>
        </w:rPr>
      </w:pPr>
    </w:p>
    <w:p w14:paraId="344520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223CD8" w14:textId="77777777" w:rsidR="000000F3" w:rsidRPr="00706B69" w:rsidRDefault="000000F3" w:rsidP="000000F3">
      <w:pPr>
        <w:pStyle w:val="a"/>
        <w:numPr>
          <w:ilvl w:val="0"/>
          <w:numId w:val="0"/>
        </w:numPr>
        <w:ind w:left="360" w:hanging="360"/>
        <w:jc w:val="center"/>
        <w:rPr>
          <w:color w:val="4472C4"/>
          <w:lang w:eastAsia="zh-CN"/>
        </w:rPr>
      </w:pPr>
      <w:r w:rsidRPr="00706B69">
        <w:rPr>
          <w:rFonts w:eastAsia="SimSun"/>
          <w:color w:val="4472C4"/>
          <w:sz w:val="22"/>
          <w:szCs w:val="22"/>
        </w:rPr>
        <w:lastRenderedPageBreak/>
        <w:t>------------------------------ Start of Text ------------------------------</w:t>
      </w:r>
    </w:p>
    <w:p w14:paraId="4789FFE8" w14:textId="77777777" w:rsidR="004D7D79" w:rsidRDefault="004D7D79" w:rsidP="004D7D79">
      <w:pPr>
        <w:pStyle w:val="Heading1"/>
        <w:rPr>
          <w:rFonts w:eastAsia="Malgun Gothic"/>
        </w:rPr>
      </w:pPr>
      <w:bookmarkStart w:id="2" w:name="_Toc526266279"/>
      <w:r>
        <w:rPr>
          <w:rFonts w:eastAsia="Malgun Gothic"/>
        </w:rPr>
        <w:t>1</w:t>
      </w:r>
      <w:r>
        <w:rPr>
          <w:rFonts w:eastAsia="Malgun Gothic"/>
        </w:rPr>
        <w:tab/>
        <w:t>Scope</w:t>
      </w:r>
      <w:bookmarkEnd w:id="2"/>
    </w:p>
    <w:p w14:paraId="142B3822" w14:textId="77777777" w:rsidR="004D7D79" w:rsidRDefault="004D7D79" w:rsidP="004D7D79">
      <w:pPr>
        <w:rPr>
          <w:rFonts w:eastAsia="Malgun Gothic"/>
        </w:rPr>
      </w:pPr>
      <w:r>
        <w:t>The present document covers the assessment of Base Station (BS) and ancillary equipment in respect of Electromagnetic Compatibility (EMC).</w:t>
      </w:r>
    </w:p>
    <w:p w14:paraId="59152374" w14:textId="77777777" w:rsidR="004D7D79" w:rsidRDefault="004D7D79" w:rsidP="004D7D79">
      <w:r>
        <w:t>The present document specifies the applicable test conditions, performance assessment and performance criteria for base stations and associated ancillary equipment in the following categories:</w:t>
      </w:r>
    </w:p>
    <w:p w14:paraId="265383C3" w14:textId="0286DC9E" w:rsidR="004A1D38" w:rsidRDefault="004D7D79" w:rsidP="004D7D79">
      <w:pPr>
        <w:pStyle w:val="B1"/>
      </w:pPr>
      <w:r>
        <w:rPr>
          <w:rFonts w:eastAsia="SimSun"/>
          <w:lang w:val="en-US" w:eastAsia="zh-CN"/>
        </w:rPr>
        <w:t>-</w:t>
      </w:r>
      <w:r>
        <w:rPr>
          <w:rFonts w:eastAsia="SimSun"/>
          <w:lang w:val="en-US" w:eastAsia="zh-CN"/>
        </w:rPr>
        <w:tab/>
      </w:r>
      <w:r>
        <w:rPr>
          <w:lang w:val="en-US"/>
        </w:rPr>
        <w:t xml:space="preserve">BS equipped with antenna connectors or </w:t>
      </w:r>
      <w:r>
        <w:rPr>
          <w:i/>
          <w:iCs/>
          <w:lang w:val="en-US"/>
        </w:rPr>
        <w:t xml:space="preserve">TAB connectors </w:t>
      </w:r>
      <w:r>
        <w:rPr>
          <w:lang w:val="en-US"/>
        </w:rPr>
        <w:t xml:space="preserve">which are possible to be terminated during EMC testing, meeting the </w:t>
      </w:r>
      <w:r>
        <w:rPr>
          <w:i/>
          <w:iCs/>
          <w:lang w:val="en-US" w:eastAsia="zh-CN"/>
        </w:rPr>
        <w:t>BS type 1-C</w:t>
      </w:r>
      <w:r>
        <w:rPr>
          <w:lang w:val="en-US" w:eastAsia="zh-CN"/>
        </w:rPr>
        <w:t xml:space="preserve"> and </w:t>
      </w:r>
      <w:r>
        <w:rPr>
          <w:i/>
          <w:iCs/>
          <w:lang w:val="en-US" w:eastAsia="zh-CN"/>
        </w:rPr>
        <w:t>BS type</w:t>
      </w:r>
      <w:r>
        <w:rPr>
          <w:lang w:val="en-US" w:eastAsia="zh-CN"/>
        </w:rPr>
        <w:t xml:space="preserve"> </w:t>
      </w:r>
      <w:r>
        <w:rPr>
          <w:i/>
          <w:iCs/>
          <w:lang w:val="en-US" w:eastAsia="zh-CN"/>
        </w:rPr>
        <w:t>1-H</w:t>
      </w:r>
      <w:r>
        <w:rPr>
          <w:lang w:val="en-US"/>
        </w:rPr>
        <w:t xml:space="preserve"> RF requirements of TS 38.104 [2], with conformance demonstrated by compliance to TS 38.141-1 [3].</w:t>
      </w:r>
      <w:ins w:id="3" w:author="Luis Martinez G" w:date="2018-11-01T15:49:00Z">
        <w:r w:rsidR="004A1D38" w:rsidRPr="00D87036">
          <w:rPr>
            <w:lang w:val="en-US"/>
          </w:rPr>
          <w:t xml:space="preserve"> BS type 1-H sh</w:t>
        </w:r>
        <w:r w:rsidR="004A1D38">
          <w:rPr>
            <w:lang w:val="en-US"/>
          </w:rPr>
          <w:t>a</w:t>
        </w:r>
        <w:r w:rsidR="004A1D38" w:rsidRPr="00D87036">
          <w:rPr>
            <w:lang w:val="en-US"/>
          </w:rPr>
          <w:t>ll always be treated as a BS type 1-C in EMC assessment.</w:t>
        </w:r>
      </w:ins>
    </w:p>
    <w:p w14:paraId="1AAD20E0" w14:textId="77777777" w:rsidR="004D7D79" w:rsidRDefault="004D7D79" w:rsidP="004D7D79">
      <w:pPr>
        <w:pStyle w:val="B1"/>
      </w:pPr>
      <w:r>
        <w:rPr>
          <w:lang w:val="en-US" w:eastAsia="zh-CN"/>
        </w:rPr>
        <w:t>-</w:t>
      </w:r>
      <w:r>
        <w:rPr>
          <w:lang w:val="en-US" w:eastAsia="zh-CN"/>
        </w:rPr>
        <w:tab/>
        <w:t xml:space="preserve">BS not equipped with antenna connectors nor </w:t>
      </w:r>
      <w:r>
        <w:rPr>
          <w:i/>
          <w:iCs/>
          <w:lang w:val="en-US" w:eastAsia="zh-CN"/>
        </w:rPr>
        <w:t>TAB connectors</w:t>
      </w:r>
      <w:r>
        <w:rPr>
          <w:lang w:val="en-US" w:eastAsia="zh-CN"/>
        </w:rPr>
        <w:t xml:space="preserve">, i.e. with antenna elements radiating during the EMC testing, </w:t>
      </w:r>
      <w:r>
        <w:rPr>
          <w:lang w:val="en-US"/>
        </w:rPr>
        <w:t>meeting the</w:t>
      </w:r>
      <w:r>
        <w:rPr>
          <w:lang w:val="en-US" w:eastAsia="zh-CN"/>
        </w:rPr>
        <w:t xml:space="preserve"> </w:t>
      </w:r>
      <w:r>
        <w:rPr>
          <w:i/>
          <w:iCs/>
          <w:lang w:val="en-US" w:eastAsia="zh-CN"/>
        </w:rPr>
        <w:t>BS type 1-O</w:t>
      </w:r>
      <w:r>
        <w:rPr>
          <w:lang w:val="en-US" w:eastAsia="zh-CN"/>
        </w:rPr>
        <w:t xml:space="preserve"> and </w:t>
      </w:r>
      <w:r>
        <w:rPr>
          <w:i/>
          <w:iCs/>
          <w:lang w:val="en-US" w:eastAsia="zh-CN"/>
        </w:rPr>
        <w:t>BS type</w:t>
      </w:r>
      <w:r>
        <w:rPr>
          <w:lang w:val="en-US" w:eastAsia="zh-CN"/>
        </w:rPr>
        <w:t xml:space="preserve"> </w:t>
      </w:r>
      <w:r>
        <w:rPr>
          <w:i/>
          <w:iCs/>
          <w:lang w:val="en-US" w:eastAsia="zh-CN"/>
        </w:rPr>
        <w:t>2-O</w:t>
      </w:r>
      <w:r>
        <w:rPr>
          <w:lang w:val="en-US"/>
        </w:rPr>
        <w:t xml:space="preserve"> RF requirements of TS 38.104 [</w:t>
      </w:r>
      <w:r>
        <w:rPr>
          <w:lang w:val="en-US" w:eastAsia="zh-CN"/>
        </w:rPr>
        <w:t>2</w:t>
      </w:r>
      <w:r>
        <w:rPr>
          <w:lang w:val="en-US"/>
        </w:rPr>
        <w:t>], with conformance demonstrated by compliance to TS 38.141-2 [4].</w:t>
      </w:r>
    </w:p>
    <w:p w14:paraId="7ED2FDB9" w14:textId="77777777" w:rsidR="004D7D79" w:rsidRDefault="004D7D79" w:rsidP="004D7D79">
      <w:r>
        <w:t>The scope of the present document is twofold:</w:t>
      </w:r>
    </w:p>
    <w:p w14:paraId="7F5CA5ED" w14:textId="77777777" w:rsidR="004D7D79" w:rsidRDefault="004D7D79" w:rsidP="004D7D79">
      <w:pPr>
        <w:pStyle w:val="B1"/>
      </w:pPr>
      <w:r>
        <w:rPr>
          <w:lang w:val="en-US"/>
        </w:rPr>
        <w:t>-</w:t>
      </w:r>
      <w:r>
        <w:rPr>
          <w:lang w:val="en-US"/>
        </w:rPr>
        <w:tab/>
      </w:r>
      <w:r>
        <w:t xml:space="preserve">Requirement, procedures and values of a BS with antenna connectors or </w:t>
      </w:r>
      <w:r>
        <w:rPr>
          <w:i/>
          <w:iCs/>
        </w:rPr>
        <w:t>TAB connectors</w:t>
      </w:r>
      <w:r>
        <w:t>,</w:t>
      </w:r>
    </w:p>
    <w:p w14:paraId="205681E4" w14:textId="77777777" w:rsidR="004D7D79" w:rsidRDefault="004D7D79" w:rsidP="004D7D79">
      <w:pPr>
        <w:pStyle w:val="B1"/>
      </w:pPr>
      <w:r>
        <w:t>-</w:t>
      </w:r>
      <w:r>
        <w:tab/>
        <w:t xml:space="preserve">Requirements, procedures and values of a BS without antenna connectors, nor </w:t>
      </w:r>
      <w:r>
        <w:rPr>
          <w:i/>
          <w:iCs/>
        </w:rPr>
        <w:t>TAB connectors</w:t>
      </w:r>
      <w:r>
        <w:t>.</w:t>
      </w:r>
    </w:p>
    <w:p w14:paraId="31C1C6FE" w14:textId="77777777" w:rsidR="004D7D79" w:rsidRDefault="004D7D79" w:rsidP="004D7D79">
      <w:r>
        <w:t>The environment classification used in the present document refers to the residential, commercial and light industrial environment classification used in IEC 61000</w:t>
      </w:r>
      <w:r>
        <w:noBreakHyphen/>
        <w:t>6-1 [7] and IEC 61000-6-3 [8].</w:t>
      </w:r>
    </w:p>
    <w:p w14:paraId="71FBDCD5" w14:textId="600BABEC" w:rsidR="004D7D79" w:rsidRDefault="004D7D79" w:rsidP="004D7D79">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B634EB4" w14:textId="77777777" w:rsidR="004A1D38" w:rsidRPr="00532309" w:rsidRDefault="004A1D38" w:rsidP="004A1D38">
      <w:pPr>
        <w:rPr>
          <w:ins w:id="4" w:author="Luis Martinez G" w:date="2018-11-01T15:48:00Z"/>
        </w:rPr>
      </w:pPr>
      <w:ins w:id="5" w:author="Luis Martinez G" w:date="2018-11-01T15:48:00Z">
        <w:r w:rsidRPr="009D0237">
          <w:t xml:space="preserve">Technical specifications related to the antenna port and emissions from the enclosure port of base station (BS), </w:t>
        </w:r>
        <w:r>
          <w:t>combinations of radio and associated ancillary equipment</w:t>
        </w:r>
        <w:r w:rsidRPr="009D0237">
          <w:t xml:space="preserve"> are not included in the present document. Such technical specifications are found in</w:t>
        </w:r>
        <w:r>
          <w:t xml:space="preserve"> [2].</w:t>
        </w:r>
      </w:ins>
    </w:p>
    <w:p w14:paraId="3ACF53F4" w14:textId="77777777" w:rsidR="004D7D79" w:rsidRDefault="004D7D79" w:rsidP="004D7D79"/>
    <w:p w14:paraId="5B057EDF" w14:textId="7A7AE7AA" w:rsidR="001E41F3" w:rsidRDefault="000000F3" w:rsidP="000000F3">
      <w:pPr>
        <w:jc w:val="center"/>
        <w:rPr>
          <w:noProof/>
        </w:rPr>
      </w:pPr>
      <w:r w:rsidRPr="00706B69">
        <w:rPr>
          <w:color w:val="4472C4"/>
          <w:sz w:val="22"/>
          <w:szCs w:val="22"/>
        </w:rPr>
        <w:t>------------------------------ End of proposed text ------------------------------</w:t>
      </w:r>
      <w:bookmarkStart w:id="6" w:name="_GoBack"/>
      <w:bookmarkEnd w:id="6"/>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67EF1" w14:textId="77777777" w:rsidR="00D06D51" w:rsidRDefault="00D06D51">
      <w:r>
        <w:separator/>
      </w:r>
    </w:p>
  </w:endnote>
  <w:endnote w:type="continuationSeparator" w:id="0">
    <w:p w14:paraId="187752AE"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9A81C" w14:textId="77777777" w:rsidR="00D06D51" w:rsidRDefault="00D06D51">
      <w:r>
        <w:separator/>
      </w:r>
    </w:p>
  </w:footnote>
  <w:footnote w:type="continuationSeparator" w:id="0">
    <w:p w14:paraId="5357EE5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803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CCC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7051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D40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
    <w15:presenceInfo w15:providerId="AD" w15:userId="S-1-5-21-1538607324-3213881460-940295383-1444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3"/>
    <w:rsid w:val="00022E4A"/>
    <w:rsid w:val="000A6394"/>
    <w:rsid w:val="000B7FED"/>
    <w:rsid w:val="000C038A"/>
    <w:rsid w:val="000C6598"/>
    <w:rsid w:val="000D738D"/>
    <w:rsid w:val="00145D43"/>
    <w:rsid w:val="00192C46"/>
    <w:rsid w:val="001A08B3"/>
    <w:rsid w:val="001A7B60"/>
    <w:rsid w:val="001B52F0"/>
    <w:rsid w:val="001B7A65"/>
    <w:rsid w:val="001E41F3"/>
    <w:rsid w:val="002201DD"/>
    <w:rsid w:val="0026004D"/>
    <w:rsid w:val="002640DD"/>
    <w:rsid w:val="00274C64"/>
    <w:rsid w:val="00275D12"/>
    <w:rsid w:val="00284FEB"/>
    <w:rsid w:val="002860C4"/>
    <w:rsid w:val="002B5741"/>
    <w:rsid w:val="00305409"/>
    <w:rsid w:val="003609EF"/>
    <w:rsid w:val="0036231A"/>
    <w:rsid w:val="00374DD4"/>
    <w:rsid w:val="003A42EB"/>
    <w:rsid w:val="003E1A36"/>
    <w:rsid w:val="00402E64"/>
    <w:rsid w:val="00410371"/>
    <w:rsid w:val="004242F1"/>
    <w:rsid w:val="00474CFE"/>
    <w:rsid w:val="004A1D38"/>
    <w:rsid w:val="004B75B7"/>
    <w:rsid w:val="004D7D79"/>
    <w:rsid w:val="0051580D"/>
    <w:rsid w:val="00521831"/>
    <w:rsid w:val="00547111"/>
    <w:rsid w:val="00592D74"/>
    <w:rsid w:val="005E2C44"/>
    <w:rsid w:val="00621188"/>
    <w:rsid w:val="006257ED"/>
    <w:rsid w:val="006929D4"/>
    <w:rsid w:val="00695808"/>
    <w:rsid w:val="006B46FB"/>
    <w:rsid w:val="006C200E"/>
    <w:rsid w:val="006E21FB"/>
    <w:rsid w:val="006E51D8"/>
    <w:rsid w:val="007461ED"/>
    <w:rsid w:val="0075311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812CD"/>
    <w:rsid w:val="00991B88"/>
    <w:rsid w:val="009978B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F33"/>
    <w:rsid w:val="00C66BA2"/>
    <w:rsid w:val="00C95985"/>
    <w:rsid w:val="00CC5026"/>
    <w:rsid w:val="00CC68D0"/>
    <w:rsid w:val="00D03F9A"/>
    <w:rsid w:val="00D06D51"/>
    <w:rsid w:val="00D24991"/>
    <w:rsid w:val="00D50255"/>
    <w:rsid w:val="00DC39BA"/>
    <w:rsid w:val="00DE34CF"/>
    <w:rsid w:val="00E0590B"/>
    <w:rsid w:val="00E13F3D"/>
    <w:rsid w:val="00E31587"/>
    <w:rsid w:val="00E34898"/>
    <w:rsid w:val="00E724AB"/>
    <w:rsid w:val="00EB09B7"/>
    <w:rsid w:val="00EE7D7C"/>
    <w:rsid w:val="00F25D98"/>
    <w:rsid w:val="00F300FB"/>
    <w:rsid w:val="00F71A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7EF5FCFB"/>
  <w15:docId w15:val="{BA57115E-9D57-4D2B-8612-2A7887979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0000F3"/>
    <w:pPr>
      <w:keepLines/>
      <w:numPr>
        <w:numId w:val="1"/>
      </w:numPr>
      <w:spacing w:after="0"/>
    </w:pPr>
    <w:rPr>
      <w:rFonts w:eastAsia="MS Mincho"/>
    </w:rPr>
  </w:style>
  <w:style w:type="character" w:customStyle="1" w:styleId="Heading3Char">
    <w:name w:val="Heading 3 Char"/>
    <w:basedOn w:val="DefaultParagraphFont"/>
    <w:link w:val="Heading3"/>
    <w:rsid w:val="000000F3"/>
    <w:rPr>
      <w:rFonts w:ascii="Arial" w:hAnsi="Arial"/>
      <w:sz w:val="28"/>
      <w:lang w:val="en-GB" w:eastAsia="en-US"/>
    </w:rPr>
  </w:style>
  <w:style w:type="paragraph" w:styleId="Revision">
    <w:name w:val="Revision"/>
    <w:hidden/>
    <w:uiPriority w:val="99"/>
    <w:semiHidden/>
    <w:rsid w:val="00C44F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304698">
      <w:bodyDiv w:val="1"/>
      <w:marLeft w:val="0"/>
      <w:marRight w:val="0"/>
      <w:marTop w:val="0"/>
      <w:marBottom w:val="0"/>
      <w:divBdr>
        <w:top w:val="none" w:sz="0" w:space="0" w:color="auto"/>
        <w:left w:val="none" w:sz="0" w:space="0" w:color="auto"/>
        <w:bottom w:val="none" w:sz="0" w:space="0" w:color="auto"/>
        <w:right w:val="none" w:sz="0" w:space="0" w:color="auto"/>
      </w:divBdr>
    </w:div>
    <w:div w:id="113371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FE2AF-3C0B-4D64-B3C2-46BA7179F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538</Words>
  <Characters>3616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cp:lastModifiedBy>
  <cp:revision>12</cp:revision>
  <cp:lastPrinted>1899-12-31T23:00:00Z</cp:lastPrinted>
  <dcterms:created xsi:type="dcterms:W3CDTF">2018-10-30T09:25:00Z</dcterms:created>
  <dcterms:modified xsi:type="dcterms:W3CDTF">2018-11-02T14:59:00Z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